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8B" w:rsidRPr="005154D0" w:rsidRDefault="0020008B" w:rsidP="0020008B">
      <w:pPr>
        <w:pStyle w:val="a4"/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eastAsia="zh-CN"/>
        </w:rPr>
      </w:pPr>
      <w:bookmarkStart w:id="0" w:name="_Hlk16164691"/>
      <w:r w:rsidRPr="005154D0">
        <w:rPr>
          <w:rFonts w:eastAsia="Arial Unicode MS" w:cs="Arial"/>
          <w:bCs/>
          <w:sz w:val="24"/>
        </w:rPr>
        <w:t>SA WG2 Meeting #14</w:t>
      </w:r>
      <w:r w:rsidR="005154D0">
        <w:rPr>
          <w:rFonts w:eastAsia="Arial Unicode MS" w:cs="Arial" w:hint="eastAsia"/>
          <w:bCs/>
          <w:sz w:val="24"/>
          <w:lang w:eastAsia="zh-CN"/>
        </w:rPr>
        <w:t>7</w:t>
      </w:r>
      <w:r w:rsidRPr="005154D0">
        <w:rPr>
          <w:rFonts w:eastAsia="Arial Unicode MS" w:cs="Arial"/>
          <w:bCs/>
          <w:sz w:val="24"/>
        </w:rPr>
        <w:t>E (e-meeting)</w:t>
      </w:r>
      <w:r w:rsidRPr="005154D0">
        <w:rPr>
          <w:rFonts w:eastAsia="Arial Unicode MS" w:cs="Arial"/>
          <w:bCs/>
          <w:sz w:val="24"/>
        </w:rPr>
        <w:tab/>
      </w:r>
      <w:r w:rsidR="002E32B8" w:rsidRPr="002E32B8">
        <w:rPr>
          <w:rFonts w:eastAsia="Arial Unicode MS" w:cs="Arial"/>
          <w:bCs/>
          <w:sz w:val="24"/>
        </w:rPr>
        <w:t>S2-2107499</w:t>
      </w:r>
      <w:ins w:id="1" w:author="Revision" w:date="2021-10-19T14:19:00Z">
        <w:r w:rsidR="00D9226F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:rsidR="00F27A03" w:rsidRDefault="005154D0" w:rsidP="0020008B">
      <w:pPr>
        <w:pStyle w:val="a4"/>
        <w:tabs>
          <w:tab w:val="right" w:pos="9638"/>
        </w:tabs>
        <w:ind w:right="-57"/>
        <w:rPr>
          <w:b w:val="0"/>
          <w:color w:val="3333FF"/>
          <w:sz w:val="24"/>
        </w:rPr>
      </w:pPr>
      <w:r>
        <w:rPr>
          <w:rFonts w:cs="Arial" w:hint="eastAsia"/>
          <w:bCs/>
          <w:sz w:val="24"/>
          <w:lang w:eastAsia="zh-CN"/>
        </w:rPr>
        <w:t>October</w:t>
      </w:r>
      <w:r>
        <w:rPr>
          <w:rFonts w:cs="Arial"/>
          <w:bCs/>
          <w:sz w:val="24"/>
        </w:rPr>
        <w:t xml:space="preserve"> 1</w:t>
      </w:r>
      <w:r>
        <w:rPr>
          <w:rFonts w:cs="Arial" w:hint="eastAsia"/>
          <w:bCs/>
          <w:sz w:val="24"/>
          <w:lang w:eastAsia="zh-CN"/>
        </w:rPr>
        <w:t>8</w:t>
      </w:r>
      <w:r>
        <w:rPr>
          <w:rFonts w:cs="Arial"/>
          <w:bCs/>
          <w:sz w:val="24"/>
        </w:rPr>
        <w:t xml:space="preserve"> – 2</w:t>
      </w:r>
      <w:r>
        <w:rPr>
          <w:rFonts w:cs="Arial" w:hint="eastAsia"/>
          <w:bCs/>
          <w:sz w:val="24"/>
          <w:lang w:eastAsia="zh-CN"/>
        </w:rPr>
        <w:t>2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>, 2021</w:t>
      </w:r>
      <w:r>
        <w:rPr>
          <w:sz w:val="24"/>
        </w:rPr>
        <w:t>; Elbonia</w:t>
      </w:r>
      <w:r w:rsidR="00F27A03">
        <w:rPr>
          <w:rFonts w:cs="Arial"/>
          <w:color w:val="3333FF"/>
          <w:sz w:val="24"/>
        </w:rPr>
        <w:t xml:space="preserve">                                    </w:t>
      </w:r>
      <w:r w:rsidR="00F27A03">
        <w:rPr>
          <w:rFonts w:cs="Arial"/>
          <w:color w:val="3333FF"/>
          <w:sz w:val="24"/>
        </w:rPr>
        <w:tab/>
      </w:r>
      <w:r w:rsidR="00F27A03">
        <w:rPr>
          <w:rFonts w:cs="Arial"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D06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D0627A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5F4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74488E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:rsidR="003E7616" w:rsidRPr="008834F5" w:rsidRDefault="003E7616" w:rsidP="00D06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C2768B" w:rsidP="00AC3DA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88653F">
              <w:rPr>
                <w:rFonts w:hint="eastAsia"/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:rsidR="003E7616" w:rsidRPr="008834F5" w:rsidRDefault="003E7616" w:rsidP="00D06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C13A2E" w:rsidP="00D06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3E76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E7616" w:rsidRPr="008834F5" w:rsidRDefault="003E7616" w:rsidP="00D06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DC6224" w:rsidP="005F498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3E7616">
              <w:rPr>
                <w:b/>
                <w:noProof/>
                <w:sz w:val="28"/>
              </w:rPr>
              <w:t>.</w:t>
            </w:r>
            <w:r w:rsidR="0074488E">
              <w:rPr>
                <w:b/>
                <w:noProof/>
                <w:sz w:val="28"/>
              </w:rPr>
              <w:t>0</w:t>
            </w:r>
            <w:r w:rsidR="003E7616">
              <w:rPr>
                <w:b/>
                <w:noProof/>
                <w:sz w:val="28"/>
              </w:rPr>
              <w:t>.</w:t>
            </w:r>
            <w:r w:rsidR="002C0D6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D06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D0627A">
        <w:tc>
          <w:tcPr>
            <w:tcW w:w="9641" w:type="dxa"/>
            <w:gridSpan w:val="9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D0627A">
        <w:tc>
          <w:tcPr>
            <w:tcW w:w="2835" w:type="dxa"/>
          </w:tcPr>
          <w:p w:rsidR="00EA665B" w:rsidRDefault="00EA665B" w:rsidP="00D06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D0627A">
        <w:tc>
          <w:tcPr>
            <w:tcW w:w="9640" w:type="dxa"/>
            <w:gridSpan w:val="11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AC3DAB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E676B3">
              <w:rPr>
                <w:noProof/>
                <w:lang w:eastAsia="zh-CN"/>
              </w:rPr>
              <w:t>UAV tracking mode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2C0D6F" w:rsidP="00912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D0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00295E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>_</w:t>
            </w:r>
            <w:r w:rsidR="0074488E">
              <w:rPr>
                <w:rFonts w:hint="eastAsia"/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24575E" w:rsidP="00AC3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4F68">
              <w:rPr>
                <w:noProof/>
                <w:lang w:eastAsia="zh-CN"/>
              </w:rPr>
              <w:t>202</w:t>
            </w:r>
            <w:r w:rsidR="0074488E" w:rsidRPr="00B94F68">
              <w:rPr>
                <w:noProof/>
                <w:lang w:eastAsia="zh-CN"/>
              </w:rPr>
              <w:t>1</w:t>
            </w:r>
            <w:r w:rsidRPr="00B94F68">
              <w:rPr>
                <w:noProof/>
                <w:lang w:eastAsia="zh-CN"/>
              </w:rPr>
              <w:t>-</w:t>
            </w:r>
            <w:r w:rsidR="00AC3DAB" w:rsidRPr="00B94F68">
              <w:rPr>
                <w:rFonts w:hint="eastAsia"/>
                <w:noProof/>
                <w:lang w:eastAsia="zh-CN"/>
              </w:rPr>
              <w:t>10</w:t>
            </w:r>
            <w:r w:rsidRPr="00B94F68">
              <w:rPr>
                <w:noProof/>
                <w:lang w:eastAsia="zh-CN"/>
              </w:rPr>
              <w:t>-</w:t>
            </w:r>
            <w:r w:rsidR="00AC3DA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74488E" w:rsidP="00D0627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2C0D6F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D06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D06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D0627A">
        <w:tc>
          <w:tcPr>
            <w:tcW w:w="1843" w:type="dxa"/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RPr="00FB731F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1524AC" w:rsidP="005536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</w:t>
            </w:r>
            <w:r w:rsidR="004131A9">
              <w:rPr>
                <w:rFonts w:eastAsia="宋体"/>
                <w:noProof/>
                <w:lang w:eastAsia="zh-CN"/>
              </w:rPr>
              <w:t>was</w:t>
            </w:r>
            <w:r>
              <w:rPr>
                <w:rFonts w:eastAsia="宋体" w:hint="eastAsia"/>
                <w:noProof/>
                <w:lang w:eastAsia="zh-CN"/>
              </w:rPr>
              <w:t xml:space="preserve"> concluded in </w:t>
            </w:r>
            <w:r w:rsidR="004131A9">
              <w:rPr>
                <w:rFonts w:eastAsia="宋体"/>
                <w:noProof/>
                <w:lang w:eastAsia="zh-CN"/>
              </w:rPr>
              <w:t>S2-2106866</w:t>
            </w:r>
            <w:r>
              <w:rPr>
                <w:rFonts w:eastAsia="宋体" w:hint="eastAsia"/>
                <w:noProof/>
                <w:lang w:eastAsia="zh-CN"/>
              </w:rPr>
              <w:t xml:space="preserve"> that </w:t>
            </w:r>
            <w:r w:rsidR="004131A9">
              <w:rPr>
                <w:rFonts w:eastAsia="宋体"/>
                <w:noProof/>
                <w:lang w:eastAsia="zh-CN"/>
              </w:rPr>
              <w:t>change the tracking mode name from “Unknown UAV tracking mode” to “List of Aerial Ues in a geographic area”</w:t>
            </w:r>
            <w:r w:rsidR="00344D1D">
              <w:rPr>
                <w:rFonts w:eastAsia="宋体"/>
                <w:noProof/>
                <w:lang w:eastAsia="zh-CN"/>
              </w:rPr>
              <w:t xml:space="preserve"> in TS23.256 clause 5.3</w:t>
            </w:r>
            <w:r>
              <w:rPr>
                <w:rFonts w:hint="eastAsia"/>
                <w:lang w:eastAsia="zh-CN"/>
              </w:rPr>
              <w:t>.</w:t>
            </w:r>
          </w:p>
          <w:p w:rsidR="001524AC" w:rsidRDefault="00F41A17" w:rsidP="00FB73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TS23.256 clause </w:t>
            </w:r>
            <w:r w:rsidR="00344D1D">
              <w:rPr>
                <w:lang w:eastAsia="zh-CN"/>
              </w:rPr>
              <w:t xml:space="preserve">4.1 </w:t>
            </w:r>
            <w:r w:rsidR="0046534B">
              <w:rPr>
                <w:lang w:eastAsia="zh-CN"/>
              </w:rPr>
              <w:t>“</w:t>
            </w:r>
            <w:r w:rsidR="00344D1D">
              <w:rPr>
                <w:lang w:eastAsia="zh-CN"/>
              </w:rPr>
              <w:t xml:space="preserve">General </w:t>
            </w:r>
            <w:r w:rsidR="0046534B">
              <w:rPr>
                <w:lang w:eastAsia="zh-CN"/>
              </w:rPr>
              <w:t>concept” wasn’t updated accordingly</w:t>
            </w:r>
            <w:r w:rsidR="001524AC">
              <w:rPr>
                <w:rFonts w:hint="eastAsia"/>
                <w:lang w:eastAsia="zh-CN"/>
              </w:rPr>
              <w:t>.</w:t>
            </w:r>
            <w:r w:rsidR="0046534B">
              <w:rPr>
                <w:lang w:eastAsia="zh-CN"/>
              </w:rPr>
              <w:t xml:space="preserve"> It should use a consistent term name in clause 4.1 to align with clause 5.3.</w:t>
            </w:r>
          </w:p>
          <w:p w:rsidR="00FB731F" w:rsidRDefault="00FB731F" w:rsidP="00FB731F">
            <w:pPr>
              <w:pStyle w:val="CRCoverPage"/>
              <w:spacing w:after="0"/>
              <w:rPr>
                <w:lang w:eastAsia="zh-CN"/>
              </w:rPr>
            </w:pPr>
          </w:p>
          <w:p w:rsidR="00FB731F" w:rsidRPr="00FB731F" w:rsidRDefault="00FB731F" w:rsidP="001E31B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Pr="007F451D" w:rsidRDefault="00493308" w:rsidP="00D0627A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56F" w:rsidRPr="007F451D" w:rsidRDefault="0046534B" w:rsidP="00D922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t>It proposes to use consistent term name for UA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tracking</w:t>
            </w:r>
            <w:r>
              <w:rPr>
                <w:lang w:eastAsia="zh-CN"/>
              </w:rPr>
              <w:t xml:space="preserve"> mode.</w:t>
            </w: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Pr="007F451D" w:rsidRDefault="00493308" w:rsidP="00D0627A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C8B" w:rsidRPr="007F451D" w:rsidRDefault="0046534B" w:rsidP="00D922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Terms used for tracking mode are not consistent and aligned</w:t>
            </w:r>
            <w:r w:rsidR="001524AC">
              <w:rPr>
                <w:rFonts w:hint="eastAsia"/>
                <w:lang w:eastAsia="zh-CN"/>
              </w:rPr>
              <w:t>.</w:t>
            </w:r>
          </w:p>
        </w:tc>
      </w:tr>
      <w:tr w:rsidR="00493308" w:rsidTr="00D0627A">
        <w:tc>
          <w:tcPr>
            <w:tcW w:w="2694" w:type="dxa"/>
            <w:gridSpan w:val="2"/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3308" w:rsidRPr="00273C8B" w:rsidRDefault="00493308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6534B" w:rsidP="00D92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308" w:rsidRPr="008863B9" w:rsidTr="00D06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08" w:rsidRPr="008863B9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93308" w:rsidRPr="008863B9" w:rsidRDefault="00493308" w:rsidP="00D06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7F5A53" w:rsidRDefault="007F5A53" w:rsidP="007F5A53">
      <w:pPr>
        <w:rPr>
          <w:rFonts w:eastAsia="等线"/>
        </w:rPr>
      </w:pPr>
    </w:p>
    <w:p w:rsidR="007F5A53" w:rsidRDefault="007F5A53" w:rsidP="007F5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:rsidR="00AD6DB1" w:rsidRPr="00CA32B7" w:rsidRDefault="00AD6DB1" w:rsidP="00AD6DB1">
      <w:pPr>
        <w:pStyle w:val="1"/>
      </w:pPr>
      <w:bookmarkStart w:id="3" w:name="_Toc343594443"/>
      <w:bookmarkStart w:id="4" w:name="_Toc372246772"/>
      <w:bookmarkStart w:id="5" w:name="_Toc64385449"/>
      <w:bookmarkStart w:id="6" w:name="_Toc64529599"/>
      <w:bookmarkStart w:id="7" w:name="_Toc82016530"/>
      <w:bookmarkStart w:id="8" w:name="_Toc27846729"/>
      <w:bookmarkStart w:id="9" w:name="_Toc36187860"/>
      <w:bookmarkStart w:id="10" w:name="_Toc45183764"/>
      <w:bookmarkStart w:id="11" w:name="_Toc47342606"/>
      <w:bookmarkStart w:id="12" w:name="_Toc51769307"/>
      <w:bookmarkStart w:id="13" w:name="_Toc51829374"/>
      <w:bookmarkEnd w:id="0"/>
      <w:r w:rsidRPr="00CA32B7">
        <w:rPr>
          <w:rFonts w:hint="eastAsia"/>
          <w:lang w:eastAsia="zh-CN"/>
        </w:rPr>
        <w:lastRenderedPageBreak/>
        <w:t>4</w:t>
      </w:r>
      <w:r w:rsidRPr="00CA32B7">
        <w:tab/>
      </w:r>
      <w:r w:rsidRPr="00CA32B7">
        <w:rPr>
          <w:rFonts w:eastAsia="Batang"/>
        </w:rPr>
        <w:t xml:space="preserve">Architecture </w:t>
      </w:r>
      <w:r w:rsidRPr="00CA32B7">
        <w:rPr>
          <w:rFonts w:eastAsia="Batang" w:hint="eastAsia"/>
          <w:lang w:eastAsia="ko-KR"/>
        </w:rPr>
        <w:t>m</w:t>
      </w:r>
      <w:r w:rsidRPr="00CA32B7">
        <w:rPr>
          <w:rFonts w:eastAsia="Batang"/>
        </w:rPr>
        <w:t xml:space="preserve">odel and </w:t>
      </w:r>
      <w:r w:rsidRPr="00CA32B7">
        <w:rPr>
          <w:rFonts w:eastAsia="Batang" w:hint="eastAsia"/>
          <w:lang w:eastAsia="ko-KR"/>
        </w:rPr>
        <w:t>c</w:t>
      </w:r>
      <w:r w:rsidRPr="00CA32B7">
        <w:rPr>
          <w:rFonts w:eastAsia="Batang"/>
        </w:rPr>
        <w:t>oncepts</w:t>
      </w:r>
      <w:bookmarkEnd w:id="3"/>
      <w:bookmarkEnd w:id="4"/>
      <w:bookmarkEnd w:id="5"/>
      <w:bookmarkEnd w:id="6"/>
      <w:bookmarkEnd w:id="7"/>
    </w:p>
    <w:p w:rsidR="00AD6DB1" w:rsidRPr="00CA32B7" w:rsidRDefault="00AD6DB1" w:rsidP="00AD6DB1">
      <w:pPr>
        <w:pStyle w:val="2"/>
      </w:pPr>
      <w:bookmarkStart w:id="14" w:name="_Toc343594444"/>
      <w:bookmarkStart w:id="15" w:name="_Toc372246773"/>
      <w:bookmarkStart w:id="16" w:name="_Toc64385450"/>
      <w:bookmarkStart w:id="17" w:name="_Toc64529600"/>
      <w:bookmarkStart w:id="18" w:name="_Toc82016531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14"/>
      <w:bookmarkEnd w:id="15"/>
      <w:bookmarkEnd w:id="16"/>
      <w:bookmarkEnd w:id="17"/>
      <w:bookmarkEnd w:id="18"/>
    </w:p>
    <w:p w:rsidR="00AD6DB1" w:rsidRPr="00CA32B7" w:rsidRDefault="00AD6DB1" w:rsidP="00AD6DB1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functionality: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</w:t>
      </w:r>
      <w:r>
        <w:rPr>
          <w:lang w:val="en-US"/>
        </w:rPr>
        <w:t>,</w:t>
      </w:r>
      <w:r w:rsidRPr="00CA32B7">
        <w:rPr>
          <w:lang w:val="en-US"/>
        </w:rPr>
        <w:t xml:space="preserve"> </w:t>
      </w:r>
      <w:r>
        <w:rPr>
          <w:lang w:val="en-US"/>
        </w:rPr>
        <w:t>if a</w:t>
      </w:r>
      <w:r w:rsidRPr="00CA32B7">
        <w:rPr>
          <w:lang w:val="en-US"/>
        </w:rPr>
        <w:t>uthentication and authorization</w:t>
      </w:r>
      <w:r>
        <w:rPr>
          <w:lang w:val="en-US"/>
        </w:rPr>
        <w:t xml:space="preserve"> has not been performed at 5GS </w:t>
      </w:r>
      <w:proofErr w:type="spellStart"/>
      <w:r>
        <w:rPr>
          <w:lang w:val="en-US"/>
        </w:rPr>
        <w:t>registation</w:t>
      </w:r>
      <w:proofErr w:type="spellEnd"/>
      <w:r w:rsidRPr="00CA32B7">
        <w:rPr>
          <w:lang w:val="en-US"/>
        </w:rPr>
        <w:t>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 reference model for UAV tracking, supporting three UAV tracking modes: UAV location reporting mode, UAV presence monitoring mode, and </w:t>
      </w:r>
      <w:ins w:id="19" w:author="wanglei" w:date="2021-09-14T10:11:00Z">
        <w:r w:rsidR="00E676B3">
          <w:rPr>
            <w:lang w:val="en-US"/>
          </w:rPr>
          <w:t xml:space="preserve">list of Aerial </w:t>
        </w:r>
        <w:proofErr w:type="spellStart"/>
        <w:r w:rsidR="00E676B3">
          <w:rPr>
            <w:lang w:val="en-US"/>
          </w:rPr>
          <w:t>Ues</w:t>
        </w:r>
        <w:proofErr w:type="spellEnd"/>
        <w:r w:rsidR="00E676B3">
          <w:rPr>
            <w:lang w:val="en-US"/>
          </w:rPr>
          <w:t xml:space="preserve"> in a geographic area</w:t>
        </w:r>
      </w:ins>
      <w:del w:id="20" w:author="wanglei" w:date="2021-09-14T10:11:00Z">
        <w:r w:rsidRPr="00CA32B7" w:rsidDel="00AD6DB1">
          <w:rPr>
            <w:lang w:val="en-US"/>
          </w:rPr>
          <w:delText>Unkn</w:delText>
        </w:r>
      </w:del>
      <w:del w:id="21" w:author="wanglei" w:date="2021-09-14T10:10:00Z">
        <w:r w:rsidRPr="00CA32B7" w:rsidDel="00AD6DB1">
          <w:rPr>
            <w:lang w:val="en-US"/>
          </w:rPr>
          <w:delText>own UAV tracking mode</w:delText>
        </w:r>
      </w:del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:rsidR="0052783D" w:rsidRDefault="00AD6DB1" w:rsidP="0052783D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:rsidR="0052783D" w:rsidRDefault="0052783D" w:rsidP="0052783D">
      <w:pPr>
        <w:rPr>
          <w:lang w:val="en-US"/>
        </w:rPr>
      </w:pPr>
    </w:p>
    <w:p w:rsidR="007F5A53" w:rsidRDefault="007F5A53" w:rsidP="007F5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bookmarkEnd w:id="8"/>
    <w:bookmarkEnd w:id="9"/>
    <w:bookmarkEnd w:id="10"/>
    <w:bookmarkEnd w:id="11"/>
    <w:bookmarkEnd w:id="12"/>
    <w:bookmarkEnd w:id="13"/>
    <w:p w:rsidR="007F5A53" w:rsidRPr="008C362F" w:rsidRDefault="007F5A53" w:rsidP="007F5A53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</w:p>
    <w:sectPr w:rsidR="007F5A53" w:rsidRPr="008C362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129" w:rsidRDefault="00AC3129">
      <w:r>
        <w:separator/>
      </w:r>
    </w:p>
  </w:endnote>
  <w:endnote w:type="continuationSeparator" w:id="0">
    <w:p w:rsidR="00AC3129" w:rsidRDefault="00AC3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129" w:rsidRDefault="00AC3129">
      <w:r>
        <w:separator/>
      </w:r>
    </w:p>
  </w:footnote>
  <w:footnote w:type="continuationSeparator" w:id="0">
    <w:p w:rsidR="00AC3129" w:rsidRDefault="00AC3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F08"/>
    <w:multiLevelType w:val="hybridMultilevel"/>
    <w:tmpl w:val="C0DC47B0"/>
    <w:lvl w:ilvl="0" w:tplc="B0DC932E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B612B46"/>
    <w:multiLevelType w:val="hybridMultilevel"/>
    <w:tmpl w:val="94E49086"/>
    <w:lvl w:ilvl="0" w:tplc="961055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9C3CB3"/>
    <w:multiLevelType w:val="hybridMultilevel"/>
    <w:tmpl w:val="CE820F08"/>
    <w:lvl w:ilvl="0" w:tplc="2DAA2B0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3D64514"/>
    <w:multiLevelType w:val="hybridMultilevel"/>
    <w:tmpl w:val="66540B8A"/>
    <w:lvl w:ilvl="0" w:tplc="C2CA3B4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4F52FE"/>
    <w:multiLevelType w:val="hybridMultilevel"/>
    <w:tmpl w:val="ACD26910"/>
    <w:lvl w:ilvl="0" w:tplc="E3FE3F0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C53AE6"/>
    <w:multiLevelType w:val="hybridMultilevel"/>
    <w:tmpl w:val="3056D262"/>
    <w:lvl w:ilvl="0" w:tplc="F968D12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095475"/>
    <w:multiLevelType w:val="hybridMultilevel"/>
    <w:tmpl w:val="AF5CE38E"/>
    <w:lvl w:ilvl="0" w:tplc="721AADE4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ei">
    <w15:presenceInfo w15:providerId="None" w15:userId="wangl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95E"/>
    <w:rsid w:val="00020432"/>
    <w:rsid w:val="00022E4A"/>
    <w:rsid w:val="00031FA8"/>
    <w:rsid w:val="00034C0C"/>
    <w:rsid w:val="00037455"/>
    <w:rsid w:val="000448A3"/>
    <w:rsid w:val="00050733"/>
    <w:rsid w:val="00066CDC"/>
    <w:rsid w:val="00071D72"/>
    <w:rsid w:val="00073847"/>
    <w:rsid w:val="00081486"/>
    <w:rsid w:val="00085148"/>
    <w:rsid w:val="000A6394"/>
    <w:rsid w:val="000A6EAB"/>
    <w:rsid w:val="000B7FED"/>
    <w:rsid w:val="000C038A"/>
    <w:rsid w:val="000C37D5"/>
    <w:rsid w:val="000C6598"/>
    <w:rsid w:val="000C70FB"/>
    <w:rsid w:val="000C7636"/>
    <w:rsid w:val="000D1E3F"/>
    <w:rsid w:val="000E4907"/>
    <w:rsid w:val="000F57C1"/>
    <w:rsid w:val="0010033C"/>
    <w:rsid w:val="001017D2"/>
    <w:rsid w:val="00145D43"/>
    <w:rsid w:val="001524AC"/>
    <w:rsid w:val="00153755"/>
    <w:rsid w:val="00155F83"/>
    <w:rsid w:val="0016357E"/>
    <w:rsid w:val="00183272"/>
    <w:rsid w:val="00192C46"/>
    <w:rsid w:val="001A08B3"/>
    <w:rsid w:val="001A6392"/>
    <w:rsid w:val="001A6981"/>
    <w:rsid w:val="001A769C"/>
    <w:rsid w:val="001A7B60"/>
    <w:rsid w:val="001B52F0"/>
    <w:rsid w:val="001B7A65"/>
    <w:rsid w:val="001D0961"/>
    <w:rsid w:val="001D7891"/>
    <w:rsid w:val="001E31BB"/>
    <w:rsid w:val="001E3ED7"/>
    <w:rsid w:val="001E41F3"/>
    <w:rsid w:val="0020008B"/>
    <w:rsid w:val="00200515"/>
    <w:rsid w:val="00201780"/>
    <w:rsid w:val="00207660"/>
    <w:rsid w:val="00231130"/>
    <w:rsid w:val="002329DF"/>
    <w:rsid w:val="002360CE"/>
    <w:rsid w:val="002360D6"/>
    <w:rsid w:val="00244F78"/>
    <w:rsid w:val="0024575E"/>
    <w:rsid w:val="0026004D"/>
    <w:rsid w:val="00261D5B"/>
    <w:rsid w:val="002640DD"/>
    <w:rsid w:val="002655C3"/>
    <w:rsid w:val="002677D9"/>
    <w:rsid w:val="00272B01"/>
    <w:rsid w:val="00273C8B"/>
    <w:rsid w:val="00275D12"/>
    <w:rsid w:val="00284FEB"/>
    <w:rsid w:val="002860C4"/>
    <w:rsid w:val="002A110E"/>
    <w:rsid w:val="002A6BF4"/>
    <w:rsid w:val="002B5741"/>
    <w:rsid w:val="002B60E6"/>
    <w:rsid w:val="002C0D6F"/>
    <w:rsid w:val="002C7434"/>
    <w:rsid w:val="002D28EB"/>
    <w:rsid w:val="002E2C26"/>
    <w:rsid w:val="002E32B8"/>
    <w:rsid w:val="00305409"/>
    <w:rsid w:val="00312E07"/>
    <w:rsid w:val="003134D9"/>
    <w:rsid w:val="0033434A"/>
    <w:rsid w:val="0033516A"/>
    <w:rsid w:val="00336917"/>
    <w:rsid w:val="00344D1D"/>
    <w:rsid w:val="00352837"/>
    <w:rsid w:val="00354D8E"/>
    <w:rsid w:val="003609EF"/>
    <w:rsid w:val="0036231A"/>
    <w:rsid w:val="00374943"/>
    <w:rsid w:val="00374DD4"/>
    <w:rsid w:val="003752F1"/>
    <w:rsid w:val="00392F52"/>
    <w:rsid w:val="003948FF"/>
    <w:rsid w:val="00397DDD"/>
    <w:rsid w:val="003A14BB"/>
    <w:rsid w:val="003B4EEA"/>
    <w:rsid w:val="003E1A36"/>
    <w:rsid w:val="003E209A"/>
    <w:rsid w:val="003E7616"/>
    <w:rsid w:val="003F167E"/>
    <w:rsid w:val="003F79A4"/>
    <w:rsid w:val="004051BB"/>
    <w:rsid w:val="00410371"/>
    <w:rsid w:val="004131A9"/>
    <w:rsid w:val="00414DC7"/>
    <w:rsid w:val="004242F1"/>
    <w:rsid w:val="0042784E"/>
    <w:rsid w:val="0046534B"/>
    <w:rsid w:val="00465C7F"/>
    <w:rsid w:val="00467DEE"/>
    <w:rsid w:val="00473013"/>
    <w:rsid w:val="0047763A"/>
    <w:rsid w:val="00477F1E"/>
    <w:rsid w:val="00493308"/>
    <w:rsid w:val="004A1D31"/>
    <w:rsid w:val="004B45BC"/>
    <w:rsid w:val="004B75B7"/>
    <w:rsid w:val="004C2CF9"/>
    <w:rsid w:val="004C5606"/>
    <w:rsid w:val="004D6C12"/>
    <w:rsid w:val="004F321F"/>
    <w:rsid w:val="00513D34"/>
    <w:rsid w:val="005154D0"/>
    <w:rsid w:val="0051580D"/>
    <w:rsid w:val="00521707"/>
    <w:rsid w:val="00524A3A"/>
    <w:rsid w:val="005252B4"/>
    <w:rsid w:val="0052783D"/>
    <w:rsid w:val="00547111"/>
    <w:rsid w:val="005536CC"/>
    <w:rsid w:val="00571957"/>
    <w:rsid w:val="00572415"/>
    <w:rsid w:val="00592D74"/>
    <w:rsid w:val="005A7F4D"/>
    <w:rsid w:val="005B2B8C"/>
    <w:rsid w:val="005E2C44"/>
    <w:rsid w:val="005F2D43"/>
    <w:rsid w:val="005F4982"/>
    <w:rsid w:val="00621188"/>
    <w:rsid w:val="006257ED"/>
    <w:rsid w:val="0063514D"/>
    <w:rsid w:val="00642EDE"/>
    <w:rsid w:val="00650740"/>
    <w:rsid w:val="0065410B"/>
    <w:rsid w:val="00695808"/>
    <w:rsid w:val="006B46FB"/>
    <w:rsid w:val="006C406C"/>
    <w:rsid w:val="006E20A3"/>
    <w:rsid w:val="006E21FB"/>
    <w:rsid w:val="006E3014"/>
    <w:rsid w:val="00700210"/>
    <w:rsid w:val="00710B9C"/>
    <w:rsid w:val="00711695"/>
    <w:rsid w:val="007238B9"/>
    <w:rsid w:val="0074488E"/>
    <w:rsid w:val="0075410A"/>
    <w:rsid w:val="0075499F"/>
    <w:rsid w:val="00760406"/>
    <w:rsid w:val="007711E7"/>
    <w:rsid w:val="00773092"/>
    <w:rsid w:val="00776EF3"/>
    <w:rsid w:val="007833F5"/>
    <w:rsid w:val="00785B92"/>
    <w:rsid w:val="0079081E"/>
    <w:rsid w:val="00792342"/>
    <w:rsid w:val="00792683"/>
    <w:rsid w:val="00793ABE"/>
    <w:rsid w:val="007977A8"/>
    <w:rsid w:val="007B512A"/>
    <w:rsid w:val="007B7120"/>
    <w:rsid w:val="007C2097"/>
    <w:rsid w:val="007C3E2F"/>
    <w:rsid w:val="007D22F3"/>
    <w:rsid w:val="007D6A07"/>
    <w:rsid w:val="007E61E5"/>
    <w:rsid w:val="007F0A6D"/>
    <w:rsid w:val="007F20B6"/>
    <w:rsid w:val="007F5A53"/>
    <w:rsid w:val="007F7259"/>
    <w:rsid w:val="007F7540"/>
    <w:rsid w:val="008040A8"/>
    <w:rsid w:val="008279FA"/>
    <w:rsid w:val="0083640D"/>
    <w:rsid w:val="008466C1"/>
    <w:rsid w:val="0085531A"/>
    <w:rsid w:val="008626E7"/>
    <w:rsid w:val="00870EE7"/>
    <w:rsid w:val="008834F5"/>
    <w:rsid w:val="0088653F"/>
    <w:rsid w:val="008A45A6"/>
    <w:rsid w:val="008C01CD"/>
    <w:rsid w:val="008C156F"/>
    <w:rsid w:val="008F13F7"/>
    <w:rsid w:val="008F686C"/>
    <w:rsid w:val="00901059"/>
    <w:rsid w:val="0090277E"/>
    <w:rsid w:val="00912E8D"/>
    <w:rsid w:val="009148DE"/>
    <w:rsid w:val="00924645"/>
    <w:rsid w:val="00936BE0"/>
    <w:rsid w:val="009417AC"/>
    <w:rsid w:val="009609D8"/>
    <w:rsid w:val="0096322E"/>
    <w:rsid w:val="009777D9"/>
    <w:rsid w:val="009831BE"/>
    <w:rsid w:val="00990867"/>
    <w:rsid w:val="00991B88"/>
    <w:rsid w:val="009A5753"/>
    <w:rsid w:val="009A579D"/>
    <w:rsid w:val="009B6289"/>
    <w:rsid w:val="009D08C4"/>
    <w:rsid w:val="009E0452"/>
    <w:rsid w:val="009E3297"/>
    <w:rsid w:val="009E3585"/>
    <w:rsid w:val="009F1D9B"/>
    <w:rsid w:val="009F734F"/>
    <w:rsid w:val="00A105C7"/>
    <w:rsid w:val="00A1730D"/>
    <w:rsid w:val="00A246B6"/>
    <w:rsid w:val="00A47E70"/>
    <w:rsid w:val="00A50CF0"/>
    <w:rsid w:val="00A7671C"/>
    <w:rsid w:val="00A93889"/>
    <w:rsid w:val="00AA2414"/>
    <w:rsid w:val="00AA2CBC"/>
    <w:rsid w:val="00AA7CD5"/>
    <w:rsid w:val="00AC00A6"/>
    <w:rsid w:val="00AC3129"/>
    <w:rsid w:val="00AC3DAB"/>
    <w:rsid w:val="00AC5820"/>
    <w:rsid w:val="00AD1CD8"/>
    <w:rsid w:val="00AD4E77"/>
    <w:rsid w:val="00AD6DB1"/>
    <w:rsid w:val="00B02A0D"/>
    <w:rsid w:val="00B03282"/>
    <w:rsid w:val="00B2151E"/>
    <w:rsid w:val="00B23EC9"/>
    <w:rsid w:val="00B258BB"/>
    <w:rsid w:val="00B67B97"/>
    <w:rsid w:val="00B94F68"/>
    <w:rsid w:val="00B968C8"/>
    <w:rsid w:val="00B96AA0"/>
    <w:rsid w:val="00BA3318"/>
    <w:rsid w:val="00BA3EC5"/>
    <w:rsid w:val="00BA51D9"/>
    <w:rsid w:val="00BB1E6B"/>
    <w:rsid w:val="00BB4660"/>
    <w:rsid w:val="00BB5DFC"/>
    <w:rsid w:val="00BD279D"/>
    <w:rsid w:val="00BD6BB8"/>
    <w:rsid w:val="00BE5397"/>
    <w:rsid w:val="00C13A2E"/>
    <w:rsid w:val="00C15D80"/>
    <w:rsid w:val="00C2768B"/>
    <w:rsid w:val="00C52A4F"/>
    <w:rsid w:val="00C66BA2"/>
    <w:rsid w:val="00C760C5"/>
    <w:rsid w:val="00C84071"/>
    <w:rsid w:val="00C86250"/>
    <w:rsid w:val="00C93461"/>
    <w:rsid w:val="00C94F71"/>
    <w:rsid w:val="00C95985"/>
    <w:rsid w:val="00CA04D5"/>
    <w:rsid w:val="00CA41B1"/>
    <w:rsid w:val="00CA5853"/>
    <w:rsid w:val="00CB2FAB"/>
    <w:rsid w:val="00CC5026"/>
    <w:rsid w:val="00CC68D0"/>
    <w:rsid w:val="00CD4E6C"/>
    <w:rsid w:val="00CD5C0D"/>
    <w:rsid w:val="00CE443D"/>
    <w:rsid w:val="00CE4EA2"/>
    <w:rsid w:val="00CF4BD3"/>
    <w:rsid w:val="00D02BEF"/>
    <w:rsid w:val="00D03F9A"/>
    <w:rsid w:val="00D0627A"/>
    <w:rsid w:val="00D06D51"/>
    <w:rsid w:val="00D15615"/>
    <w:rsid w:val="00D160C8"/>
    <w:rsid w:val="00D24991"/>
    <w:rsid w:val="00D27B19"/>
    <w:rsid w:val="00D3638E"/>
    <w:rsid w:val="00D43324"/>
    <w:rsid w:val="00D50255"/>
    <w:rsid w:val="00D50BE0"/>
    <w:rsid w:val="00D53F10"/>
    <w:rsid w:val="00D56297"/>
    <w:rsid w:val="00D67F9E"/>
    <w:rsid w:val="00D731C0"/>
    <w:rsid w:val="00D74641"/>
    <w:rsid w:val="00D9226F"/>
    <w:rsid w:val="00D9300B"/>
    <w:rsid w:val="00D9605D"/>
    <w:rsid w:val="00DC325E"/>
    <w:rsid w:val="00DC6224"/>
    <w:rsid w:val="00DE34CF"/>
    <w:rsid w:val="00E04AED"/>
    <w:rsid w:val="00E105D3"/>
    <w:rsid w:val="00E13F3D"/>
    <w:rsid w:val="00E16914"/>
    <w:rsid w:val="00E17076"/>
    <w:rsid w:val="00E30469"/>
    <w:rsid w:val="00E34898"/>
    <w:rsid w:val="00E41B42"/>
    <w:rsid w:val="00E44EBC"/>
    <w:rsid w:val="00E46C8B"/>
    <w:rsid w:val="00E53CA6"/>
    <w:rsid w:val="00E667D5"/>
    <w:rsid w:val="00E676B3"/>
    <w:rsid w:val="00E72EC0"/>
    <w:rsid w:val="00E74AA4"/>
    <w:rsid w:val="00E85DE1"/>
    <w:rsid w:val="00E87C2B"/>
    <w:rsid w:val="00E93C9E"/>
    <w:rsid w:val="00EA665B"/>
    <w:rsid w:val="00EB033A"/>
    <w:rsid w:val="00EB09B7"/>
    <w:rsid w:val="00EC1DBD"/>
    <w:rsid w:val="00EC6052"/>
    <w:rsid w:val="00ED5C56"/>
    <w:rsid w:val="00EE7D7C"/>
    <w:rsid w:val="00EF3478"/>
    <w:rsid w:val="00EF46B6"/>
    <w:rsid w:val="00EF5521"/>
    <w:rsid w:val="00F028CE"/>
    <w:rsid w:val="00F04072"/>
    <w:rsid w:val="00F04432"/>
    <w:rsid w:val="00F06E45"/>
    <w:rsid w:val="00F1629A"/>
    <w:rsid w:val="00F25D98"/>
    <w:rsid w:val="00F27A03"/>
    <w:rsid w:val="00F300FB"/>
    <w:rsid w:val="00F33EAB"/>
    <w:rsid w:val="00F34864"/>
    <w:rsid w:val="00F3561F"/>
    <w:rsid w:val="00F41A17"/>
    <w:rsid w:val="00F44FE6"/>
    <w:rsid w:val="00F47361"/>
    <w:rsid w:val="00F60DFE"/>
    <w:rsid w:val="00F63B2E"/>
    <w:rsid w:val="00F6706F"/>
    <w:rsid w:val="00F67449"/>
    <w:rsid w:val="00F77151"/>
    <w:rsid w:val="00FA1814"/>
    <w:rsid w:val="00FB064F"/>
    <w:rsid w:val="00FB6386"/>
    <w:rsid w:val="00FB731F"/>
    <w:rsid w:val="00FE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2E2C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2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2C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2C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2C2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D0961"/>
    <w:rPr>
      <w:lang w:eastAsia="en-US"/>
    </w:rPr>
  </w:style>
  <w:style w:type="character" w:customStyle="1" w:styleId="4Char">
    <w:name w:val="标题 4 Char"/>
    <w:link w:val="4"/>
    <w:locked/>
    <w:rsid w:val="00CD4E6C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E61E5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CA04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A04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04D5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c"/>
    <w:rsid w:val="00FE2FEE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20008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C86250"/>
    <w:pPr>
      <w:ind w:firstLineChars="200" w:firstLine="420"/>
    </w:pPr>
  </w:style>
  <w:style w:type="character" w:customStyle="1" w:styleId="EditorsNoteChar">
    <w:name w:val="Editor's Note Char"/>
    <w:link w:val="EditorsNote"/>
    <w:locked/>
    <w:rsid w:val="00273C8B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2360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E58CD-986D-45C0-808A-8475D201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Aug 19th – Sept 1st, 2020 ; Elbonia		                                    		 (rev</vt:lpstr>
      <vt:lpstr/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</cp:lastModifiedBy>
  <cp:revision>3</cp:revision>
  <cp:lastPrinted>1899-12-31T23:00:00Z</cp:lastPrinted>
  <dcterms:created xsi:type="dcterms:W3CDTF">2021-10-19T06:19:00Z</dcterms:created>
  <dcterms:modified xsi:type="dcterms:W3CDTF">2021-10-19T06:27:00Z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